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D28F9" w14:textId="0E905860" w:rsidR="00E029CF" w:rsidRDefault="00E029CF" w:rsidP="00E029CF">
      <w:pPr>
        <w:pStyle w:val="CRCoverPage"/>
        <w:tabs>
          <w:tab w:val="right" w:pos="9639"/>
        </w:tabs>
        <w:spacing w:after="0"/>
        <w:rPr>
          <w:b/>
          <w:i/>
          <w:noProof/>
          <w:sz w:val="28"/>
        </w:rPr>
      </w:pPr>
      <w:bookmarkStart w:id="0" w:name="_Hlk91753531"/>
      <w:r>
        <w:rPr>
          <w:rFonts w:cs="Arial"/>
          <w:b/>
          <w:noProof/>
          <w:sz w:val="24"/>
        </w:rPr>
        <w:t>SA WG2 Meeting #152e</w:t>
      </w:r>
      <w:r>
        <w:rPr>
          <w:b/>
          <w:i/>
          <w:noProof/>
          <w:sz w:val="28"/>
        </w:rPr>
        <w:tab/>
      </w:r>
      <w:r>
        <w:rPr>
          <w:rFonts w:cs="Arial"/>
          <w:b/>
          <w:noProof/>
          <w:sz w:val="24"/>
        </w:rPr>
        <w:t>S2-220</w:t>
      </w:r>
      <w:r w:rsidR="00601A72">
        <w:rPr>
          <w:rFonts w:cs="Arial"/>
          <w:b/>
          <w:noProof/>
          <w:sz w:val="24"/>
        </w:rPr>
        <w:t>5486</w:t>
      </w:r>
    </w:p>
    <w:p w14:paraId="57599BAB" w14:textId="5243BE0B" w:rsidR="00E029CF" w:rsidRDefault="00E029CF" w:rsidP="00E029CF">
      <w:pPr>
        <w:pStyle w:val="CRCoverPage"/>
        <w:outlineLvl w:val="0"/>
        <w:rPr>
          <w:b/>
          <w:noProof/>
          <w:sz w:val="24"/>
        </w:rPr>
      </w:pPr>
      <w:bookmarkStart w:id="1"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C1EE70B"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4464F">
        <w:rPr>
          <w:rFonts w:ascii="Arial" w:hAnsi="Arial" w:cs="Arial"/>
          <w:b/>
        </w:rPr>
        <w:t xml:space="preserve">Conclusion for KI </w:t>
      </w:r>
      <w:r w:rsidR="008E7B2C">
        <w:rPr>
          <w:rFonts w:ascii="Arial" w:hAnsi="Arial" w:cs="Arial"/>
          <w:b/>
        </w:rPr>
        <w:t>4</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6BECBA5"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78701E">
        <w:rPr>
          <w:rFonts w:ascii="Arial" w:hAnsi="Arial" w:cs="Arial"/>
          <w:b/>
        </w:rPr>
        <w:t xml:space="preserve">9.2 </w:t>
      </w:r>
    </w:p>
    <w:p w14:paraId="713A04D7" w14:textId="794762A9"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3E6D49" w:rsidRPr="003E6D49">
        <w:rPr>
          <w:rFonts w:ascii="Arial" w:hAnsi="Arial" w:cs="Arial"/>
          <w:b/>
        </w:rPr>
        <w:t>FS_</w:t>
      </w:r>
      <w:r w:rsidR="0078701E">
        <w:rPr>
          <w:rFonts w:ascii="Arial" w:hAnsi="Arial" w:cs="Arial"/>
          <w:b/>
        </w:rPr>
        <w:t>GMEC</w:t>
      </w:r>
      <w:r w:rsidR="003E6D49">
        <w:rPr>
          <w:rFonts w:ascii="Arial" w:hAnsi="Arial" w:cs="Arial"/>
          <w:b/>
        </w:rPr>
        <w:t xml:space="preserve"> </w:t>
      </w:r>
      <w:r>
        <w:rPr>
          <w:rFonts w:ascii="Arial" w:hAnsi="Arial" w:cs="Arial"/>
          <w:b/>
        </w:rPr>
        <w:t>/ Rel-1</w:t>
      </w:r>
      <w:r w:rsidR="00974A70">
        <w:rPr>
          <w:rFonts w:ascii="Arial" w:hAnsi="Arial" w:cs="Arial"/>
          <w:b/>
        </w:rPr>
        <w:t>8</w:t>
      </w:r>
    </w:p>
    <w:p w14:paraId="59D8A9FC" w14:textId="366722AE"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C4464F">
        <w:rPr>
          <w:rFonts w:ascii="Arial" w:hAnsi="Arial" w:cs="Arial"/>
          <w:b/>
        </w:rPr>
        <w:t xml:space="preserve">Conclusion for KI </w:t>
      </w:r>
      <w:r w:rsidR="008E7B2C">
        <w:rPr>
          <w:rFonts w:ascii="Arial" w:hAnsi="Arial" w:cs="Arial"/>
          <w:b/>
        </w:rPr>
        <w:t>4</w:t>
      </w:r>
    </w:p>
    <w:p w14:paraId="67FE0861" w14:textId="010D71D5" w:rsidR="0073440A" w:rsidRDefault="00974A70" w:rsidP="0073440A">
      <w:pPr>
        <w:pStyle w:val="Heading1"/>
      </w:pPr>
      <w:r>
        <w:t>1</w:t>
      </w:r>
      <w:r w:rsidR="00007082">
        <w:tab/>
      </w:r>
      <w:r w:rsidR="0073440A">
        <w:t>Discussion</w:t>
      </w:r>
    </w:p>
    <w:p w14:paraId="106B6269" w14:textId="2015A463" w:rsidR="00007082" w:rsidRPr="00007082" w:rsidRDefault="003773FA" w:rsidP="00007082">
      <w:r>
        <w:t>Void.</w:t>
      </w:r>
    </w:p>
    <w:p w14:paraId="30E59ADC" w14:textId="0774D656" w:rsidR="0073440A" w:rsidRDefault="003E5F05" w:rsidP="0073440A">
      <w:pPr>
        <w:pStyle w:val="Heading1"/>
      </w:pPr>
      <w:r>
        <w:t>2</w:t>
      </w:r>
      <w:r w:rsidR="0073440A">
        <w:t xml:space="preserve"> Proposal</w:t>
      </w:r>
    </w:p>
    <w:p w14:paraId="7372AFC1" w14:textId="7442CC4E"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C4464F">
        <w:rPr>
          <w:rFonts w:ascii="Arial" w:hAnsi="Arial" w:cs="Arial"/>
          <w:b/>
        </w:rPr>
        <w:t>74</w:t>
      </w:r>
      <w:r w:rsidR="000B3D28">
        <w:rPr>
          <w:rFonts w:ascii="Arial" w:hAnsi="Arial" w:cs="Arial"/>
          <w:b/>
        </w:rPr>
        <w:t xml:space="preserve"> </w:t>
      </w:r>
      <w:r w:rsidR="00974A70">
        <w:rPr>
          <w:rFonts w:ascii="Arial" w:hAnsi="Arial" w:cs="Arial"/>
          <w:b/>
        </w:rPr>
        <w:t>as follows</w:t>
      </w:r>
    </w:p>
    <w:p w14:paraId="6B5E6F42" w14:textId="77777777" w:rsidR="003773FA" w:rsidRPr="00B56148" w:rsidRDefault="003773FA" w:rsidP="003773FA"/>
    <w:p w14:paraId="20DF269F" w14:textId="42427BFA" w:rsidR="003773FA" w:rsidRPr="008C362F" w:rsidRDefault="003773FA" w:rsidP="003773F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r>
        <w:rPr>
          <w:rFonts w:ascii="Arial" w:hAnsi="Arial"/>
          <w:i/>
          <w:color w:val="FF0000"/>
          <w:sz w:val="24"/>
          <w:lang w:val="en-US"/>
        </w:rPr>
        <w:t xml:space="preserve"> </w:t>
      </w:r>
      <w:ins w:id="3" w:author="LTHBM0" w:date="2022-07-23T10:40:00Z">
        <w:r w:rsidR="00C03F3E">
          <w:rPr>
            <w:rFonts w:ascii="Arial" w:hAnsi="Arial"/>
            <w:i/>
            <w:color w:val="FF0000"/>
            <w:sz w:val="24"/>
            <w:lang w:val="en-US"/>
          </w:rPr>
          <w:t xml:space="preserve"> </w:t>
        </w:r>
        <w:r w:rsidR="00C03F3E" w:rsidRPr="00C03F3E">
          <w:rPr>
            <w:rFonts w:ascii="Arial" w:hAnsi="Arial"/>
            <w:i/>
            <w:color w:val="FF0000"/>
            <w:sz w:val="24"/>
            <w:highlight w:val="yellow"/>
            <w:lang w:val="en-US"/>
          </w:rPr>
          <w:t>All text is new</w:t>
        </w:r>
      </w:ins>
    </w:p>
    <w:p w14:paraId="2BD96E1D" w14:textId="77777777" w:rsidR="003773FA" w:rsidRDefault="003773FA" w:rsidP="003773FA">
      <w:pPr>
        <w:rPr>
          <w:noProof/>
        </w:rPr>
      </w:pPr>
    </w:p>
    <w:p w14:paraId="4F622BE5" w14:textId="77777777" w:rsidR="003773FA" w:rsidRDefault="003773FA" w:rsidP="003773FA">
      <w:pPr>
        <w:rPr>
          <w:noProof/>
        </w:rPr>
      </w:pPr>
    </w:p>
    <w:p w14:paraId="13EAC278" w14:textId="77777777" w:rsidR="003773FA" w:rsidRDefault="003773FA" w:rsidP="003773FA">
      <w:pPr>
        <w:pStyle w:val="Heading2"/>
      </w:pPr>
      <w:bookmarkStart w:id="4" w:name="_Toc104786728"/>
      <w:r>
        <w:t>7.4</w:t>
      </w:r>
      <w:r>
        <w:tab/>
        <w:t>Key Issue #4: Multiple SMFs for VN group communication</w:t>
      </w:r>
      <w:bookmarkEnd w:id="4"/>
    </w:p>
    <w:p w14:paraId="30333B6E" w14:textId="275D3EFC" w:rsidR="003773FA" w:rsidDel="00C03F3E" w:rsidRDefault="003773FA" w:rsidP="003773FA">
      <w:pPr>
        <w:pStyle w:val="EditorsNote"/>
        <w:rPr>
          <w:del w:id="5" w:author="LTHBM0" w:date="2022-07-23T10:40:00Z"/>
        </w:rPr>
      </w:pPr>
      <w:del w:id="6" w:author="LTHBM0" w:date="2022-07-23T10:40:00Z">
        <w:r w:rsidDel="00C03F3E">
          <w:delText>Editor's note:</w:delText>
        </w:r>
        <w:r w:rsidDel="00C03F3E">
          <w:tab/>
          <w:delText>It is FFS the solution evaluations for KI#4.</w:delText>
        </w:r>
      </w:del>
    </w:p>
    <w:p w14:paraId="2F2A485F" w14:textId="3B33620C" w:rsidR="003773FA" w:rsidRDefault="003773FA" w:rsidP="003773FA">
      <w:pPr>
        <w:rPr>
          <w:noProof/>
        </w:rPr>
      </w:pPr>
      <w:r>
        <w:rPr>
          <w:noProof/>
        </w:rPr>
        <w:t>Following solutions relate to KI 4</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9"/>
        <w:gridCol w:w="1389"/>
        <w:gridCol w:w="1389"/>
        <w:gridCol w:w="1389"/>
        <w:gridCol w:w="1389"/>
      </w:tblGrid>
      <w:tr w:rsidR="003773FA" w:rsidRPr="00545E10" w14:paraId="476B2706" w14:textId="77777777" w:rsidTr="002C73DD">
        <w:tc>
          <w:tcPr>
            <w:tcW w:w="1038" w:type="dxa"/>
            <w:shd w:val="clear" w:color="auto" w:fill="auto"/>
          </w:tcPr>
          <w:p w14:paraId="645E327C" w14:textId="77777777" w:rsidR="003773FA" w:rsidRPr="00545E10" w:rsidRDefault="003773FA" w:rsidP="002C73DD">
            <w:pPr>
              <w:pStyle w:val="TAH"/>
            </w:pPr>
          </w:p>
        </w:tc>
        <w:tc>
          <w:tcPr>
            <w:tcW w:w="6945" w:type="dxa"/>
            <w:gridSpan w:val="5"/>
          </w:tcPr>
          <w:p w14:paraId="0CC39D03" w14:textId="77777777" w:rsidR="003773FA" w:rsidRPr="00545E10" w:rsidRDefault="003773FA" w:rsidP="002C73DD">
            <w:pPr>
              <w:pStyle w:val="TAH"/>
            </w:pPr>
            <w:r w:rsidRPr="00545E10">
              <w:t>Key Issues</w:t>
            </w:r>
          </w:p>
        </w:tc>
      </w:tr>
      <w:tr w:rsidR="003773FA" w:rsidRPr="00545E10" w14:paraId="664C3563" w14:textId="77777777" w:rsidTr="002C73DD">
        <w:tc>
          <w:tcPr>
            <w:tcW w:w="1038" w:type="dxa"/>
            <w:shd w:val="clear" w:color="auto" w:fill="auto"/>
          </w:tcPr>
          <w:p w14:paraId="74C4EE16" w14:textId="77777777" w:rsidR="003773FA" w:rsidRPr="00545E10" w:rsidRDefault="003773FA" w:rsidP="002C73DD">
            <w:pPr>
              <w:pStyle w:val="TAH"/>
            </w:pPr>
            <w:r w:rsidRPr="00545E10">
              <w:t>Solutions</w:t>
            </w:r>
          </w:p>
        </w:tc>
        <w:tc>
          <w:tcPr>
            <w:tcW w:w="1389" w:type="dxa"/>
            <w:shd w:val="clear" w:color="auto" w:fill="auto"/>
          </w:tcPr>
          <w:p w14:paraId="41EECB30" w14:textId="77777777" w:rsidR="003773FA" w:rsidRPr="00545E10" w:rsidRDefault="003773FA" w:rsidP="002C73DD">
            <w:pPr>
              <w:pStyle w:val="TAH"/>
              <w:rPr>
                <w:rFonts w:eastAsia="Malgun Gothic"/>
                <w:lang w:eastAsia="ko-KR"/>
              </w:rPr>
            </w:pPr>
            <w:r w:rsidRPr="00545E10">
              <w:rPr>
                <w:rFonts w:eastAsia="Malgun Gothic"/>
                <w:lang w:eastAsia="ko-KR"/>
              </w:rPr>
              <w:t>#1</w:t>
            </w:r>
          </w:p>
        </w:tc>
        <w:tc>
          <w:tcPr>
            <w:tcW w:w="1389" w:type="dxa"/>
            <w:shd w:val="clear" w:color="auto" w:fill="auto"/>
          </w:tcPr>
          <w:p w14:paraId="00F5BA65" w14:textId="77777777" w:rsidR="003773FA" w:rsidRPr="00545E10" w:rsidRDefault="003773FA" w:rsidP="002C73DD">
            <w:pPr>
              <w:pStyle w:val="TAH"/>
              <w:rPr>
                <w:rFonts w:eastAsia="Malgun Gothic"/>
                <w:lang w:eastAsia="ko-KR"/>
              </w:rPr>
            </w:pPr>
            <w:r w:rsidRPr="00545E10">
              <w:rPr>
                <w:rFonts w:eastAsia="Malgun Gothic"/>
                <w:lang w:eastAsia="ko-KR"/>
              </w:rPr>
              <w:t>#2</w:t>
            </w:r>
          </w:p>
        </w:tc>
        <w:tc>
          <w:tcPr>
            <w:tcW w:w="1389" w:type="dxa"/>
            <w:shd w:val="clear" w:color="auto" w:fill="auto"/>
          </w:tcPr>
          <w:p w14:paraId="6DFC72E1" w14:textId="77777777" w:rsidR="003773FA" w:rsidRPr="00545E10" w:rsidRDefault="003773FA" w:rsidP="002C73DD">
            <w:pPr>
              <w:pStyle w:val="TAH"/>
              <w:rPr>
                <w:rFonts w:eastAsia="Malgun Gothic"/>
                <w:lang w:eastAsia="ko-KR"/>
              </w:rPr>
            </w:pPr>
            <w:r w:rsidRPr="00545E10">
              <w:rPr>
                <w:rFonts w:eastAsia="Malgun Gothic"/>
                <w:lang w:eastAsia="ko-KR"/>
              </w:rPr>
              <w:t>#3</w:t>
            </w:r>
          </w:p>
        </w:tc>
        <w:tc>
          <w:tcPr>
            <w:tcW w:w="1389" w:type="dxa"/>
          </w:tcPr>
          <w:p w14:paraId="08D018CE" w14:textId="77777777" w:rsidR="003773FA" w:rsidRPr="00545E10" w:rsidRDefault="003773FA" w:rsidP="002C73DD">
            <w:pPr>
              <w:pStyle w:val="TAH"/>
              <w:rPr>
                <w:rFonts w:eastAsia="Malgun Gothic"/>
                <w:lang w:eastAsia="ko-KR"/>
              </w:rPr>
            </w:pPr>
            <w:r w:rsidRPr="00545E10">
              <w:rPr>
                <w:rFonts w:eastAsia="Malgun Gothic"/>
                <w:lang w:eastAsia="ko-KR"/>
              </w:rPr>
              <w:t>#4</w:t>
            </w:r>
          </w:p>
        </w:tc>
        <w:tc>
          <w:tcPr>
            <w:tcW w:w="1389" w:type="dxa"/>
            <w:shd w:val="clear" w:color="auto" w:fill="auto"/>
          </w:tcPr>
          <w:p w14:paraId="3254479E" w14:textId="77777777" w:rsidR="003773FA" w:rsidRPr="00545E10" w:rsidRDefault="003773FA" w:rsidP="002C73DD">
            <w:pPr>
              <w:pStyle w:val="TAH"/>
              <w:rPr>
                <w:rFonts w:eastAsia="Malgun Gothic"/>
                <w:lang w:eastAsia="ko-KR"/>
              </w:rPr>
            </w:pPr>
            <w:r w:rsidRPr="00545E10">
              <w:rPr>
                <w:rFonts w:eastAsia="Malgun Gothic"/>
                <w:lang w:eastAsia="ko-KR"/>
              </w:rPr>
              <w:t>#5</w:t>
            </w:r>
          </w:p>
        </w:tc>
      </w:tr>
      <w:tr w:rsidR="003773FA" w:rsidRPr="00545E10" w14:paraId="425F3D89" w14:textId="77777777" w:rsidTr="002C73DD">
        <w:tc>
          <w:tcPr>
            <w:tcW w:w="1038" w:type="dxa"/>
            <w:shd w:val="clear" w:color="auto" w:fill="auto"/>
          </w:tcPr>
          <w:p w14:paraId="5EC2ABB0" w14:textId="77777777" w:rsidR="003773FA" w:rsidRPr="00545E10" w:rsidRDefault="003773FA" w:rsidP="002C73DD">
            <w:pPr>
              <w:pStyle w:val="TAH"/>
              <w:rPr>
                <w:rFonts w:eastAsia="Malgun Gothic"/>
                <w:lang w:eastAsia="ko-KR"/>
              </w:rPr>
            </w:pPr>
            <w:r w:rsidRPr="00545E10">
              <w:rPr>
                <w:rFonts w:eastAsia="Malgun Gothic"/>
                <w:lang w:eastAsia="ko-KR"/>
              </w:rPr>
              <w:t>#3</w:t>
            </w:r>
          </w:p>
        </w:tc>
        <w:tc>
          <w:tcPr>
            <w:tcW w:w="1389" w:type="dxa"/>
            <w:shd w:val="clear" w:color="auto" w:fill="auto"/>
          </w:tcPr>
          <w:p w14:paraId="6D4173E6" w14:textId="77777777" w:rsidR="003773FA" w:rsidRPr="00545E10" w:rsidRDefault="003773FA" w:rsidP="002C73DD">
            <w:pPr>
              <w:pStyle w:val="TAC"/>
            </w:pPr>
          </w:p>
        </w:tc>
        <w:tc>
          <w:tcPr>
            <w:tcW w:w="1389" w:type="dxa"/>
            <w:shd w:val="clear" w:color="auto" w:fill="auto"/>
          </w:tcPr>
          <w:p w14:paraId="03082D27" w14:textId="77777777" w:rsidR="003773FA" w:rsidRPr="00545E10" w:rsidRDefault="003773FA" w:rsidP="002C73DD">
            <w:pPr>
              <w:pStyle w:val="TAC"/>
            </w:pPr>
          </w:p>
        </w:tc>
        <w:tc>
          <w:tcPr>
            <w:tcW w:w="1389" w:type="dxa"/>
            <w:shd w:val="clear" w:color="auto" w:fill="auto"/>
          </w:tcPr>
          <w:p w14:paraId="6BB8E88A" w14:textId="77777777" w:rsidR="003773FA" w:rsidRPr="00545E10" w:rsidRDefault="003773FA" w:rsidP="002C73DD">
            <w:pPr>
              <w:pStyle w:val="TAC"/>
            </w:pPr>
          </w:p>
        </w:tc>
        <w:tc>
          <w:tcPr>
            <w:tcW w:w="1389" w:type="dxa"/>
          </w:tcPr>
          <w:p w14:paraId="2FBDD8E4" w14:textId="77777777" w:rsidR="003773FA" w:rsidRPr="00545E10" w:rsidRDefault="003773FA" w:rsidP="002C73DD">
            <w:pPr>
              <w:pStyle w:val="TAC"/>
              <w:rPr>
                <w:rFonts w:eastAsia="Malgun Gothic"/>
                <w:lang w:eastAsia="ko-KR"/>
              </w:rPr>
            </w:pPr>
            <w:r w:rsidRPr="00545E10">
              <w:rPr>
                <w:rFonts w:eastAsia="Malgun Gothic"/>
                <w:lang w:eastAsia="ko-KR"/>
              </w:rPr>
              <w:t>X</w:t>
            </w:r>
          </w:p>
        </w:tc>
        <w:tc>
          <w:tcPr>
            <w:tcW w:w="1389" w:type="dxa"/>
            <w:shd w:val="clear" w:color="auto" w:fill="auto"/>
          </w:tcPr>
          <w:p w14:paraId="21367CD2" w14:textId="77777777" w:rsidR="003773FA" w:rsidRPr="00545E10" w:rsidRDefault="003773FA" w:rsidP="002C73DD">
            <w:pPr>
              <w:pStyle w:val="TAC"/>
            </w:pPr>
          </w:p>
        </w:tc>
      </w:tr>
      <w:tr w:rsidR="003773FA" w:rsidRPr="00545E10" w14:paraId="07AC3F91" w14:textId="77777777" w:rsidTr="002C73DD">
        <w:tc>
          <w:tcPr>
            <w:tcW w:w="1038" w:type="dxa"/>
            <w:shd w:val="clear" w:color="auto" w:fill="auto"/>
          </w:tcPr>
          <w:p w14:paraId="5AC881EA" w14:textId="77777777" w:rsidR="003773FA" w:rsidRPr="00545E10" w:rsidRDefault="003773FA" w:rsidP="002C73DD">
            <w:pPr>
              <w:pStyle w:val="TAH"/>
              <w:rPr>
                <w:rFonts w:eastAsia="Malgun Gothic"/>
                <w:lang w:eastAsia="ko-KR"/>
              </w:rPr>
            </w:pPr>
            <w:r w:rsidRPr="00545E10">
              <w:rPr>
                <w:rFonts w:eastAsia="Malgun Gothic"/>
                <w:lang w:eastAsia="ko-KR"/>
              </w:rPr>
              <w:t>#4</w:t>
            </w:r>
          </w:p>
        </w:tc>
        <w:tc>
          <w:tcPr>
            <w:tcW w:w="1389" w:type="dxa"/>
            <w:shd w:val="clear" w:color="auto" w:fill="auto"/>
          </w:tcPr>
          <w:p w14:paraId="592CE358" w14:textId="77777777" w:rsidR="003773FA" w:rsidRPr="00545E10" w:rsidRDefault="003773FA" w:rsidP="002C73DD">
            <w:pPr>
              <w:pStyle w:val="TAC"/>
            </w:pPr>
          </w:p>
        </w:tc>
        <w:tc>
          <w:tcPr>
            <w:tcW w:w="1389" w:type="dxa"/>
            <w:shd w:val="clear" w:color="auto" w:fill="auto"/>
          </w:tcPr>
          <w:p w14:paraId="2A1A920B" w14:textId="77777777" w:rsidR="003773FA" w:rsidRPr="00545E10" w:rsidRDefault="003773FA" w:rsidP="002C73DD">
            <w:pPr>
              <w:pStyle w:val="TAC"/>
            </w:pPr>
          </w:p>
        </w:tc>
        <w:tc>
          <w:tcPr>
            <w:tcW w:w="1389" w:type="dxa"/>
            <w:shd w:val="clear" w:color="auto" w:fill="auto"/>
          </w:tcPr>
          <w:p w14:paraId="58617920" w14:textId="77777777" w:rsidR="003773FA" w:rsidRPr="00545E10" w:rsidRDefault="003773FA" w:rsidP="002C73DD">
            <w:pPr>
              <w:pStyle w:val="TAC"/>
            </w:pPr>
          </w:p>
        </w:tc>
        <w:tc>
          <w:tcPr>
            <w:tcW w:w="1389" w:type="dxa"/>
          </w:tcPr>
          <w:p w14:paraId="2E70A541" w14:textId="77777777" w:rsidR="003773FA" w:rsidRPr="00545E10" w:rsidRDefault="003773FA" w:rsidP="002C73DD">
            <w:pPr>
              <w:pStyle w:val="TAC"/>
              <w:rPr>
                <w:rFonts w:eastAsia="Malgun Gothic"/>
                <w:lang w:eastAsia="ko-KR"/>
              </w:rPr>
            </w:pPr>
            <w:r w:rsidRPr="00545E10">
              <w:rPr>
                <w:rFonts w:eastAsia="Malgun Gothic"/>
                <w:lang w:eastAsia="ko-KR"/>
              </w:rPr>
              <w:t>X</w:t>
            </w:r>
          </w:p>
        </w:tc>
        <w:tc>
          <w:tcPr>
            <w:tcW w:w="1389" w:type="dxa"/>
            <w:shd w:val="clear" w:color="auto" w:fill="auto"/>
          </w:tcPr>
          <w:p w14:paraId="32808648" w14:textId="77777777" w:rsidR="003773FA" w:rsidRPr="00545E10" w:rsidRDefault="003773FA" w:rsidP="002C73DD">
            <w:pPr>
              <w:pStyle w:val="TAC"/>
            </w:pPr>
          </w:p>
        </w:tc>
      </w:tr>
      <w:tr w:rsidR="003773FA" w:rsidRPr="00545E10" w14:paraId="40FE2F65" w14:textId="77777777" w:rsidTr="002C73DD">
        <w:tc>
          <w:tcPr>
            <w:tcW w:w="1038" w:type="dxa"/>
            <w:shd w:val="clear" w:color="auto" w:fill="auto"/>
          </w:tcPr>
          <w:p w14:paraId="760F551F" w14:textId="77777777" w:rsidR="003773FA" w:rsidRPr="00545E10" w:rsidRDefault="003773FA" w:rsidP="002C73DD">
            <w:pPr>
              <w:pStyle w:val="TAH"/>
              <w:rPr>
                <w:rFonts w:eastAsia="Malgun Gothic"/>
                <w:lang w:eastAsia="ko-KR"/>
              </w:rPr>
            </w:pPr>
            <w:r w:rsidRPr="00545E10">
              <w:rPr>
                <w:rFonts w:eastAsia="Malgun Gothic"/>
                <w:lang w:eastAsia="ko-KR"/>
              </w:rPr>
              <w:t>#5</w:t>
            </w:r>
          </w:p>
        </w:tc>
        <w:tc>
          <w:tcPr>
            <w:tcW w:w="1389" w:type="dxa"/>
            <w:shd w:val="clear" w:color="auto" w:fill="auto"/>
          </w:tcPr>
          <w:p w14:paraId="45416FFC" w14:textId="77777777" w:rsidR="003773FA" w:rsidRPr="00545E10" w:rsidRDefault="003773FA" w:rsidP="002C73DD">
            <w:pPr>
              <w:pStyle w:val="TAC"/>
            </w:pPr>
          </w:p>
        </w:tc>
        <w:tc>
          <w:tcPr>
            <w:tcW w:w="1389" w:type="dxa"/>
            <w:shd w:val="clear" w:color="auto" w:fill="auto"/>
          </w:tcPr>
          <w:p w14:paraId="7A71FBC6" w14:textId="77777777" w:rsidR="003773FA" w:rsidRPr="00545E10" w:rsidRDefault="003773FA" w:rsidP="002C73DD">
            <w:pPr>
              <w:pStyle w:val="TAC"/>
            </w:pPr>
          </w:p>
        </w:tc>
        <w:tc>
          <w:tcPr>
            <w:tcW w:w="1389" w:type="dxa"/>
            <w:shd w:val="clear" w:color="auto" w:fill="auto"/>
          </w:tcPr>
          <w:p w14:paraId="01D4C3FC" w14:textId="77777777" w:rsidR="003773FA" w:rsidRPr="00545E10" w:rsidRDefault="003773FA" w:rsidP="002C73DD">
            <w:pPr>
              <w:pStyle w:val="TAC"/>
            </w:pPr>
          </w:p>
        </w:tc>
        <w:tc>
          <w:tcPr>
            <w:tcW w:w="1389" w:type="dxa"/>
          </w:tcPr>
          <w:p w14:paraId="5A6F4122" w14:textId="77777777" w:rsidR="003773FA" w:rsidRPr="00545E10" w:rsidRDefault="003773FA" w:rsidP="002C73DD">
            <w:pPr>
              <w:pStyle w:val="TAC"/>
              <w:rPr>
                <w:rFonts w:eastAsia="Malgun Gothic"/>
                <w:lang w:eastAsia="ko-KR"/>
              </w:rPr>
            </w:pPr>
            <w:r w:rsidRPr="00545E10">
              <w:rPr>
                <w:rFonts w:eastAsia="Malgun Gothic"/>
                <w:lang w:eastAsia="ko-KR"/>
              </w:rPr>
              <w:t>X</w:t>
            </w:r>
          </w:p>
        </w:tc>
        <w:tc>
          <w:tcPr>
            <w:tcW w:w="1389" w:type="dxa"/>
            <w:shd w:val="clear" w:color="auto" w:fill="auto"/>
          </w:tcPr>
          <w:p w14:paraId="7922A418" w14:textId="77777777" w:rsidR="003773FA" w:rsidRPr="00545E10" w:rsidRDefault="003773FA" w:rsidP="002C73DD">
            <w:pPr>
              <w:pStyle w:val="TAC"/>
            </w:pPr>
          </w:p>
        </w:tc>
      </w:tr>
      <w:tr w:rsidR="003773FA" w:rsidRPr="00545E10" w14:paraId="47DF4386" w14:textId="77777777" w:rsidTr="002C73DD">
        <w:tc>
          <w:tcPr>
            <w:tcW w:w="1038" w:type="dxa"/>
            <w:shd w:val="clear" w:color="auto" w:fill="auto"/>
          </w:tcPr>
          <w:p w14:paraId="1848B4E9" w14:textId="77777777" w:rsidR="003773FA" w:rsidRPr="00545E10" w:rsidRDefault="003773FA" w:rsidP="002C73DD">
            <w:pPr>
              <w:pStyle w:val="TAH"/>
              <w:rPr>
                <w:rFonts w:eastAsia="Malgun Gothic"/>
                <w:lang w:eastAsia="ko-KR"/>
              </w:rPr>
            </w:pPr>
            <w:r w:rsidRPr="00545E10">
              <w:rPr>
                <w:rFonts w:eastAsia="Malgun Gothic"/>
                <w:lang w:eastAsia="ko-KR"/>
              </w:rPr>
              <w:t>#16</w:t>
            </w:r>
          </w:p>
        </w:tc>
        <w:tc>
          <w:tcPr>
            <w:tcW w:w="1389" w:type="dxa"/>
            <w:shd w:val="clear" w:color="auto" w:fill="auto"/>
          </w:tcPr>
          <w:p w14:paraId="3851117B" w14:textId="77777777" w:rsidR="003773FA" w:rsidRPr="00545E10" w:rsidRDefault="003773FA" w:rsidP="002C73DD">
            <w:pPr>
              <w:pStyle w:val="TAC"/>
              <w:rPr>
                <w:rFonts w:eastAsia="Malgun Gothic"/>
                <w:lang w:eastAsia="ko-KR"/>
              </w:rPr>
            </w:pPr>
          </w:p>
        </w:tc>
        <w:tc>
          <w:tcPr>
            <w:tcW w:w="1389" w:type="dxa"/>
            <w:shd w:val="clear" w:color="auto" w:fill="auto"/>
          </w:tcPr>
          <w:p w14:paraId="1918766D" w14:textId="77777777" w:rsidR="003773FA" w:rsidRPr="00545E10" w:rsidRDefault="003773FA" w:rsidP="002C73DD">
            <w:pPr>
              <w:pStyle w:val="TAC"/>
              <w:rPr>
                <w:rFonts w:eastAsia="Malgun Gothic"/>
                <w:lang w:eastAsia="ko-KR"/>
              </w:rPr>
            </w:pPr>
          </w:p>
        </w:tc>
        <w:tc>
          <w:tcPr>
            <w:tcW w:w="1389" w:type="dxa"/>
            <w:shd w:val="clear" w:color="auto" w:fill="auto"/>
          </w:tcPr>
          <w:p w14:paraId="5A83E5CC" w14:textId="77777777" w:rsidR="003773FA" w:rsidRPr="00545E10" w:rsidRDefault="003773FA" w:rsidP="002C73DD">
            <w:pPr>
              <w:pStyle w:val="TAC"/>
            </w:pPr>
          </w:p>
        </w:tc>
        <w:tc>
          <w:tcPr>
            <w:tcW w:w="1389" w:type="dxa"/>
          </w:tcPr>
          <w:p w14:paraId="1113B7C7" w14:textId="77777777" w:rsidR="003773FA" w:rsidRPr="00545E10" w:rsidRDefault="003773FA" w:rsidP="002C73DD">
            <w:pPr>
              <w:pStyle w:val="TAC"/>
              <w:rPr>
                <w:rFonts w:eastAsia="Malgun Gothic"/>
                <w:lang w:eastAsia="ko-KR"/>
              </w:rPr>
            </w:pPr>
            <w:r w:rsidRPr="00545E10">
              <w:rPr>
                <w:rFonts w:eastAsia="Malgun Gothic"/>
                <w:lang w:eastAsia="ko-KR"/>
              </w:rPr>
              <w:t>X</w:t>
            </w:r>
          </w:p>
        </w:tc>
        <w:tc>
          <w:tcPr>
            <w:tcW w:w="1389" w:type="dxa"/>
            <w:shd w:val="clear" w:color="auto" w:fill="auto"/>
          </w:tcPr>
          <w:p w14:paraId="3C7DF9A7" w14:textId="77777777" w:rsidR="003773FA" w:rsidRPr="00545E10" w:rsidRDefault="003773FA" w:rsidP="002C73DD">
            <w:pPr>
              <w:pStyle w:val="TAC"/>
              <w:rPr>
                <w:rFonts w:eastAsia="Malgun Gothic"/>
                <w:lang w:eastAsia="ko-KR"/>
              </w:rPr>
            </w:pPr>
          </w:p>
        </w:tc>
      </w:tr>
      <w:tr w:rsidR="003773FA" w:rsidRPr="00545E10" w14:paraId="29A9CBBC" w14:textId="77777777" w:rsidTr="002C73DD">
        <w:tc>
          <w:tcPr>
            <w:tcW w:w="1038" w:type="dxa"/>
            <w:shd w:val="clear" w:color="auto" w:fill="auto"/>
          </w:tcPr>
          <w:p w14:paraId="07C98FE8" w14:textId="77777777" w:rsidR="003773FA" w:rsidRDefault="003773FA" w:rsidP="002C73DD">
            <w:pPr>
              <w:pStyle w:val="TAH"/>
              <w:rPr>
                <w:rFonts w:eastAsia="Malgun Gothic"/>
                <w:lang w:eastAsia="ko-KR"/>
              </w:rPr>
            </w:pPr>
            <w:r>
              <w:rPr>
                <w:rFonts w:eastAsia="Malgun Gothic" w:hint="eastAsia"/>
                <w:lang w:eastAsia="ko-KR"/>
              </w:rPr>
              <w:t>#19</w:t>
            </w:r>
          </w:p>
        </w:tc>
        <w:tc>
          <w:tcPr>
            <w:tcW w:w="1389" w:type="dxa"/>
            <w:shd w:val="clear" w:color="auto" w:fill="auto"/>
          </w:tcPr>
          <w:p w14:paraId="5AA25F71" w14:textId="77777777" w:rsidR="003773FA" w:rsidRDefault="003773FA" w:rsidP="002C73DD">
            <w:pPr>
              <w:pStyle w:val="TAC"/>
              <w:rPr>
                <w:rFonts w:eastAsia="Malgun Gothic"/>
                <w:lang w:eastAsia="ko-KR"/>
              </w:rPr>
            </w:pPr>
          </w:p>
        </w:tc>
        <w:tc>
          <w:tcPr>
            <w:tcW w:w="1389" w:type="dxa"/>
            <w:shd w:val="clear" w:color="auto" w:fill="auto"/>
          </w:tcPr>
          <w:p w14:paraId="223459AE" w14:textId="77777777" w:rsidR="003773FA" w:rsidRPr="00545E10" w:rsidRDefault="003773FA" w:rsidP="002C73DD">
            <w:pPr>
              <w:pStyle w:val="TAC"/>
              <w:rPr>
                <w:rFonts w:eastAsia="Malgun Gothic"/>
                <w:lang w:eastAsia="ko-KR"/>
              </w:rPr>
            </w:pPr>
          </w:p>
        </w:tc>
        <w:tc>
          <w:tcPr>
            <w:tcW w:w="1389" w:type="dxa"/>
            <w:shd w:val="clear" w:color="auto" w:fill="auto"/>
          </w:tcPr>
          <w:p w14:paraId="4D6123B4" w14:textId="77777777" w:rsidR="003773FA" w:rsidRPr="00545E10" w:rsidRDefault="003773FA" w:rsidP="002C73DD">
            <w:pPr>
              <w:pStyle w:val="TAC"/>
            </w:pPr>
          </w:p>
        </w:tc>
        <w:tc>
          <w:tcPr>
            <w:tcW w:w="1389" w:type="dxa"/>
          </w:tcPr>
          <w:p w14:paraId="22A392C6" w14:textId="77777777" w:rsidR="003773FA" w:rsidRPr="00545E10" w:rsidRDefault="003773FA" w:rsidP="002C73DD">
            <w:pPr>
              <w:pStyle w:val="TAC"/>
              <w:rPr>
                <w:rFonts w:eastAsia="Malgun Gothic"/>
                <w:lang w:eastAsia="ko-KR"/>
              </w:rPr>
            </w:pPr>
            <w:r>
              <w:rPr>
                <w:rFonts w:eastAsia="Malgun Gothic" w:hint="eastAsia"/>
                <w:lang w:eastAsia="ko-KR"/>
              </w:rPr>
              <w:t>X</w:t>
            </w:r>
          </w:p>
        </w:tc>
        <w:tc>
          <w:tcPr>
            <w:tcW w:w="1389" w:type="dxa"/>
            <w:shd w:val="clear" w:color="auto" w:fill="auto"/>
          </w:tcPr>
          <w:p w14:paraId="78427C5C" w14:textId="77777777" w:rsidR="003773FA" w:rsidRPr="00545E10" w:rsidRDefault="003773FA" w:rsidP="002C73DD">
            <w:pPr>
              <w:pStyle w:val="TAC"/>
              <w:rPr>
                <w:rFonts w:eastAsia="Malgun Gothic"/>
                <w:lang w:eastAsia="ko-KR"/>
              </w:rPr>
            </w:pPr>
          </w:p>
        </w:tc>
      </w:tr>
      <w:tr w:rsidR="003773FA" w:rsidRPr="00545E10" w14:paraId="720C5892" w14:textId="77777777" w:rsidTr="002C73DD">
        <w:tc>
          <w:tcPr>
            <w:tcW w:w="1038" w:type="dxa"/>
            <w:shd w:val="clear" w:color="auto" w:fill="auto"/>
          </w:tcPr>
          <w:p w14:paraId="71F9BDF1" w14:textId="77777777" w:rsidR="003773FA" w:rsidRDefault="003773FA" w:rsidP="002C73DD">
            <w:pPr>
              <w:pStyle w:val="TAH"/>
              <w:rPr>
                <w:rFonts w:eastAsia="Malgun Gothic"/>
                <w:lang w:eastAsia="ko-KR"/>
              </w:rPr>
            </w:pPr>
            <w:r>
              <w:rPr>
                <w:rFonts w:eastAsia="Malgun Gothic" w:hint="eastAsia"/>
                <w:lang w:eastAsia="ko-KR"/>
              </w:rPr>
              <w:t>#</w:t>
            </w:r>
            <w:r>
              <w:rPr>
                <w:rFonts w:eastAsia="Malgun Gothic"/>
                <w:lang w:eastAsia="ko-KR"/>
              </w:rPr>
              <w:t>20</w:t>
            </w:r>
          </w:p>
        </w:tc>
        <w:tc>
          <w:tcPr>
            <w:tcW w:w="1389" w:type="dxa"/>
            <w:shd w:val="clear" w:color="auto" w:fill="auto"/>
          </w:tcPr>
          <w:p w14:paraId="14F8ADCE" w14:textId="77777777" w:rsidR="003773FA" w:rsidRDefault="003773FA" w:rsidP="002C73DD">
            <w:pPr>
              <w:pStyle w:val="TAC"/>
              <w:rPr>
                <w:rFonts w:eastAsia="Malgun Gothic"/>
                <w:lang w:eastAsia="ko-KR"/>
              </w:rPr>
            </w:pPr>
          </w:p>
        </w:tc>
        <w:tc>
          <w:tcPr>
            <w:tcW w:w="1389" w:type="dxa"/>
            <w:shd w:val="clear" w:color="auto" w:fill="auto"/>
          </w:tcPr>
          <w:p w14:paraId="23307701" w14:textId="77777777" w:rsidR="003773FA" w:rsidRPr="00545E10" w:rsidRDefault="003773FA" w:rsidP="002C73DD">
            <w:pPr>
              <w:pStyle w:val="TAC"/>
              <w:rPr>
                <w:rFonts w:eastAsia="Malgun Gothic"/>
                <w:lang w:eastAsia="ko-KR"/>
              </w:rPr>
            </w:pPr>
          </w:p>
        </w:tc>
        <w:tc>
          <w:tcPr>
            <w:tcW w:w="1389" w:type="dxa"/>
            <w:shd w:val="clear" w:color="auto" w:fill="auto"/>
          </w:tcPr>
          <w:p w14:paraId="15521990" w14:textId="77777777" w:rsidR="003773FA" w:rsidRPr="00545E10" w:rsidRDefault="003773FA" w:rsidP="002C73DD">
            <w:pPr>
              <w:pStyle w:val="TAC"/>
            </w:pPr>
          </w:p>
        </w:tc>
        <w:tc>
          <w:tcPr>
            <w:tcW w:w="1389" w:type="dxa"/>
          </w:tcPr>
          <w:p w14:paraId="09AB65A2" w14:textId="77777777" w:rsidR="003773FA" w:rsidRDefault="003773FA" w:rsidP="002C73DD">
            <w:pPr>
              <w:pStyle w:val="TAC"/>
              <w:rPr>
                <w:rFonts w:eastAsia="Malgun Gothic"/>
                <w:lang w:eastAsia="ko-KR"/>
              </w:rPr>
            </w:pPr>
            <w:r>
              <w:rPr>
                <w:rFonts w:eastAsia="Malgun Gothic" w:hint="eastAsia"/>
                <w:lang w:eastAsia="ko-KR"/>
              </w:rPr>
              <w:t>X</w:t>
            </w:r>
          </w:p>
        </w:tc>
        <w:tc>
          <w:tcPr>
            <w:tcW w:w="1389" w:type="dxa"/>
            <w:shd w:val="clear" w:color="auto" w:fill="auto"/>
          </w:tcPr>
          <w:p w14:paraId="0F66B3CC" w14:textId="77777777" w:rsidR="003773FA" w:rsidRPr="00545E10" w:rsidRDefault="003773FA" w:rsidP="002C73DD">
            <w:pPr>
              <w:pStyle w:val="TAC"/>
              <w:rPr>
                <w:rFonts w:eastAsia="Malgun Gothic"/>
                <w:lang w:eastAsia="ko-KR"/>
              </w:rPr>
            </w:pPr>
          </w:p>
        </w:tc>
      </w:tr>
    </w:tbl>
    <w:p w14:paraId="3D24EA0E" w14:textId="47E89205" w:rsidR="003773FA" w:rsidRDefault="009C1D49" w:rsidP="003773FA">
      <w:pPr>
        <w:rPr>
          <w:lang w:eastAsia="x-none"/>
        </w:rPr>
      </w:pPr>
      <w:r>
        <w:rPr>
          <w:lang w:eastAsia="x-none"/>
        </w:rPr>
        <w:t>The solutions can be grouped in 2 categories</w:t>
      </w:r>
    </w:p>
    <w:p w14:paraId="4036AE25" w14:textId="439E1486" w:rsidR="009C1D49" w:rsidRDefault="009C1D49" w:rsidP="009C1D49">
      <w:pPr>
        <w:pStyle w:val="B1"/>
        <w:numPr>
          <w:ilvl w:val="0"/>
          <w:numId w:val="46"/>
        </w:numPr>
      </w:pPr>
      <w:r>
        <w:t xml:space="preserve">Solutions </w:t>
      </w:r>
      <w:r w:rsidR="000D7750">
        <w:t xml:space="preserve">(4, 5, 19 and 20) </w:t>
      </w:r>
      <w:r>
        <w:t xml:space="preserve">requiring inter </w:t>
      </w:r>
      <w:r w:rsidR="00C03F3E">
        <w:t xml:space="preserve">(anchor) </w:t>
      </w:r>
      <w:r>
        <w:t>SMF communication as well as a</w:t>
      </w:r>
      <w:r w:rsidR="000D7750">
        <w:t xml:space="preserve">nother </w:t>
      </w:r>
      <w:r w:rsidR="00C03F3E">
        <w:t>NF</w:t>
      </w:r>
      <w:r>
        <w:t xml:space="preserve"> </w:t>
      </w:r>
      <w:r w:rsidR="00C03F3E">
        <w:t>to co-ordinate between the SMF(s) (some solutions assume a super SMF)</w:t>
      </w:r>
    </w:p>
    <w:p w14:paraId="5830318B" w14:textId="429EA27E" w:rsidR="00C03F3E" w:rsidRPr="00545E10" w:rsidRDefault="00C03F3E" w:rsidP="009C1D49">
      <w:pPr>
        <w:pStyle w:val="B1"/>
        <w:numPr>
          <w:ilvl w:val="0"/>
          <w:numId w:val="46"/>
        </w:numPr>
      </w:pPr>
      <w:r>
        <w:t>Solutions</w:t>
      </w:r>
      <w:r w:rsidR="00130EBC">
        <w:t xml:space="preserve"> (3 and 16)</w:t>
      </w:r>
      <w:r>
        <w:t xml:space="preserve"> that don’t require inter (anchor) SMF </w:t>
      </w:r>
      <w:r w:rsidR="000D7750">
        <w:t xml:space="preserve">communication </w:t>
      </w:r>
      <w:r>
        <w:t>and that rely on existing mechanisms (N6 VPN(s), N16a communication between SMF and I-SMF) with possibly some improvements</w:t>
      </w:r>
    </w:p>
    <w:p w14:paraId="3D4540A6" w14:textId="4D826E1E" w:rsidR="003773FA" w:rsidRDefault="000D7750" w:rsidP="003773FA">
      <w:r>
        <w:t xml:space="preserve">Solutions (4, 5, 19 and 20) requiring inter (anchor) SMF communication induce a </w:t>
      </w:r>
      <w:r w:rsidR="00601A72">
        <w:t>huge</w:t>
      </w:r>
      <w:r>
        <w:t xml:space="preserve"> 3GPP specification effort as well as a lot of signaling:</w:t>
      </w:r>
    </w:p>
    <w:p w14:paraId="407FA101" w14:textId="68F72579" w:rsidR="00300966" w:rsidRDefault="00300966" w:rsidP="00300966">
      <w:pPr>
        <w:numPr>
          <w:ilvl w:val="0"/>
          <w:numId w:val="46"/>
        </w:numPr>
      </w:pPr>
      <w:r w:rsidRPr="006042A3">
        <w:rPr>
          <w:b/>
          <w:bCs/>
        </w:rPr>
        <w:t>SMF</w:t>
      </w:r>
      <w:r>
        <w:t>: The SMF retrieves a peer SMF information via the GSMF (NRF) via two ways:</w:t>
      </w:r>
    </w:p>
    <w:p w14:paraId="7B5083CB" w14:textId="6F6D96D5" w:rsidR="00300966" w:rsidRDefault="00300966" w:rsidP="00300966">
      <w:pPr>
        <w:pStyle w:val="B2"/>
      </w:pPr>
      <w:r>
        <w:t>a)</w:t>
      </w:r>
      <w:r>
        <w:tab/>
        <w:t>the SMF subscribes to the GSMF (NRF) for the 5G VN group change events and receives a notification including other SMF's identifier information (but also N19 information and information on UE IP/MAC address routing) to the subscribed SMF when events occurs;</w:t>
      </w:r>
    </w:p>
    <w:p w14:paraId="5ADCFA2E" w14:textId="1C0E3432" w:rsidR="00300966" w:rsidRDefault="00300966" w:rsidP="00300966">
      <w:pPr>
        <w:pStyle w:val="B2"/>
      </w:pPr>
      <w:r>
        <w:lastRenderedPageBreak/>
        <w:t>b)</w:t>
      </w:r>
      <w:r>
        <w:tab/>
        <w:t>the SMF can query the SMF information of a specific group member UE from the GSMF (NRF).</w:t>
      </w:r>
    </w:p>
    <w:p w14:paraId="6A76A53A" w14:textId="7C2A8231" w:rsidR="00300966" w:rsidRDefault="00300966" w:rsidP="00300966">
      <w:pPr>
        <w:numPr>
          <w:ilvl w:val="0"/>
          <w:numId w:val="46"/>
        </w:numPr>
      </w:pPr>
      <w:r>
        <w:t>Based on the information retrieved about peer SMF(s) the SMF needs to be able to:</w:t>
      </w:r>
    </w:p>
    <w:p w14:paraId="64AD9F33" w14:textId="77777777" w:rsidR="00300966" w:rsidRDefault="00300966" w:rsidP="00300966">
      <w:pPr>
        <w:pStyle w:val="B2"/>
      </w:pPr>
      <w:r w:rsidRPr="00545E10">
        <w:t>-</w:t>
      </w:r>
      <w:r w:rsidRPr="00545E10">
        <w:tab/>
      </w:r>
      <w:r>
        <w:t>Establish a 5GVNSM session with each other SMF(s) involved in the 5G VN group.</w:t>
      </w:r>
    </w:p>
    <w:p w14:paraId="73C14E67" w14:textId="77777777" w:rsidR="00300966" w:rsidRDefault="00300966" w:rsidP="00300966">
      <w:pPr>
        <w:pStyle w:val="B2"/>
      </w:pPr>
      <w:r w:rsidRPr="00545E10">
        <w:t>-</w:t>
      </w:r>
      <w:r w:rsidRPr="00545E10">
        <w:tab/>
      </w:r>
      <w:r>
        <w:t>Use this 5GVNSM session with each other SMF(s) involved in the 5G VN group to establish N19 tunnels as instructed by the GSMF.</w:t>
      </w:r>
    </w:p>
    <w:p w14:paraId="59E9AE51" w14:textId="7255027E" w:rsidR="00300966" w:rsidRDefault="00300966" w:rsidP="00300966">
      <w:pPr>
        <w:pStyle w:val="B2"/>
      </w:pPr>
      <w:r w:rsidRPr="00545E10">
        <w:t>-</w:t>
      </w:r>
      <w:r w:rsidRPr="00545E10">
        <w:tab/>
      </w:r>
      <w:r w:rsidRPr="00BC32E7">
        <w:t xml:space="preserve">When a SMF no more serves any member of </w:t>
      </w:r>
      <w:r w:rsidR="00ED1A4D">
        <w:t>a</w:t>
      </w:r>
      <w:r w:rsidRPr="00BC32E7">
        <w:t xml:space="preserve"> 5G VN group, th</w:t>
      </w:r>
      <w:r w:rsidR="00ED1A4D">
        <w:t xml:space="preserve">is </w:t>
      </w:r>
      <w:r w:rsidRPr="00BC32E7">
        <w:t xml:space="preserve">SMF removes N19 tunnel(s) between UPFs controlled by itself and other SMFs. And then this SMF releases the </w:t>
      </w:r>
      <w:r>
        <w:t>5GVNSM</w:t>
      </w:r>
      <w:r w:rsidRPr="00BC32E7">
        <w:t xml:space="preserve"> sessions with other SMF(s)</w:t>
      </w:r>
      <w:r>
        <w:t>.</w:t>
      </w:r>
    </w:p>
    <w:p w14:paraId="74D13EA7" w14:textId="4511AF49" w:rsidR="00300966" w:rsidRDefault="00300966" w:rsidP="00300966">
      <w:pPr>
        <w:pStyle w:val="B2"/>
      </w:pPr>
      <w:r w:rsidRPr="00545E10">
        <w:t>-</w:t>
      </w:r>
      <w:r w:rsidRPr="00545E10">
        <w:tab/>
      </w:r>
      <w:r>
        <w:t>Receive instructions from GSMF about which N19 tunnels need to be established.</w:t>
      </w:r>
    </w:p>
    <w:p w14:paraId="1A5D75B8" w14:textId="74469478" w:rsidR="00300966" w:rsidRDefault="00300966" w:rsidP="00300966">
      <w:pPr>
        <w:pStyle w:val="B2"/>
      </w:pPr>
      <w:r w:rsidRPr="00545E10">
        <w:t>-</w:t>
      </w:r>
      <w:r w:rsidRPr="00545E10">
        <w:tab/>
      </w:r>
      <w:r>
        <w:t>Configure UPF(s) for traffic routing for such N19 tunnels.</w:t>
      </w:r>
    </w:p>
    <w:p w14:paraId="0E79E0CC" w14:textId="52BAA99E" w:rsidR="00300966" w:rsidRDefault="00300966" w:rsidP="00300966">
      <w:pPr>
        <w:pStyle w:val="B2"/>
      </w:pPr>
      <w:r w:rsidRPr="00545E10">
        <w:t>-</w:t>
      </w:r>
      <w:r w:rsidRPr="00545E10">
        <w:tab/>
      </w:r>
      <w:r>
        <w:t>Handle UPF reports about unknown destination UE address.</w:t>
      </w:r>
    </w:p>
    <w:p w14:paraId="74B1BA7D" w14:textId="5054D90D" w:rsidR="00300966" w:rsidRDefault="00300966" w:rsidP="00300966">
      <w:pPr>
        <w:pStyle w:val="B2"/>
      </w:pPr>
      <w:r w:rsidRPr="00545E10">
        <w:t>-</w:t>
      </w:r>
      <w:r w:rsidRPr="00545E10">
        <w:tab/>
      </w:r>
      <w:r>
        <w:t>If the SMF determines that an</w:t>
      </w:r>
      <w:r w:rsidRPr="001E4633">
        <w:t xml:space="preserve"> </w:t>
      </w:r>
      <w:r>
        <w:t>unknown destination UE address is not served by it, then the SMF needs to query or subscribe to the GSMF to obtain the target SMF serving this destination UE address and needs to contact the target SMF to obtain the N19 tunnel information of the UPF serving the destination UE address.</w:t>
      </w:r>
    </w:p>
    <w:p w14:paraId="05BE93A5" w14:textId="633CAF27" w:rsidR="000D7750" w:rsidRDefault="00300966" w:rsidP="00CE545D">
      <w:r>
        <w:rPr>
          <w:noProof/>
        </w:rPr>
        <w:t xml:space="preserve">Conversely solution </w:t>
      </w:r>
      <w:r w:rsidR="00CE545D">
        <w:rPr>
          <w:noProof/>
        </w:rPr>
        <w:t>3</w:t>
      </w:r>
      <w:r>
        <w:rPr>
          <w:noProof/>
        </w:rPr>
        <w:t xml:space="preserve"> coupled with solution 16 </w:t>
      </w:r>
      <w:r>
        <w:t>rely on existing mechanisms (N6 VPN(s), N16a communication between SMF and I-SMF with possibly some improvements</w:t>
      </w:r>
      <w:r w:rsidR="00CE545D">
        <w:t xml:space="preserve">) while supporting 5G VN groups spread over a huge country as I-SMF and </w:t>
      </w:r>
      <w:r w:rsidR="00E4107F">
        <w:t xml:space="preserve">local PSA </w:t>
      </w:r>
      <w:r w:rsidR="00CE545D">
        <w:t xml:space="preserve">UPF serving members of a 5G VN group may be spread all over a huge country while being controlled by more centralized SMF. Solution 16 ensures that, in this case, traffic may be routed over N6 between remote </w:t>
      </w:r>
      <w:r w:rsidR="00E4107F">
        <w:t xml:space="preserve">PSA </w:t>
      </w:r>
      <w:r w:rsidR="00CE545D">
        <w:t>UPF(s).</w:t>
      </w:r>
    </w:p>
    <w:p w14:paraId="4A66471E" w14:textId="158D900D" w:rsidR="00CE545D" w:rsidRDefault="00CE545D" w:rsidP="00CE545D">
      <w:r>
        <w:t>There is no advantage of using N19 instead of N6 data path between remote UPF(s): N6 VPN(s) and N19 GTP-u tunnels would likely use the same transport capabilities.</w:t>
      </w:r>
    </w:p>
    <w:p w14:paraId="72DBEF9A" w14:textId="15207297" w:rsidR="00E4107F" w:rsidRDefault="00E4107F" w:rsidP="00CE545D">
      <w:r>
        <w:t xml:space="preserve">It has to be noted that </w:t>
      </w:r>
      <w:r w:rsidR="00ED1A4D" w:rsidRPr="00ED1A4D">
        <w:rPr>
          <w:b/>
          <w:bCs/>
        </w:rPr>
        <w:t xml:space="preserve">the </w:t>
      </w:r>
      <w:r w:rsidRPr="00ED1A4D">
        <w:rPr>
          <w:b/>
          <w:bCs/>
        </w:rPr>
        <w:t xml:space="preserve">normative specification effort that would be required by Solutions (4, 5, 19 and 20) relying on inter (anchor) SMF communication would be equivalent to that of ETSUN (was 5 TU see S2-1813348) and is thus an order of magnitude higher than what is foreseen in the SA Approved SID: </w:t>
      </w:r>
      <w:r w:rsidR="00ED1A4D">
        <w:rPr>
          <w:b/>
          <w:bCs/>
        </w:rPr>
        <w:t>0</w:t>
      </w:r>
      <w:r w:rsidRPr="00ED1A4D">
        <w:rPr>
          <w:b/>
          <w:bCs/>
        </w:rPr>
        <w:t>.25 TU</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E4107F" w:rsidRPr="00034532" w14:paraId="302CBAE4" w14:textId="77777777" w:rsidTr="002C73DD">
        <w:tc>
          <w:tcPr>
            <w:tcW w:w="1151" w:type="dxa"/>
            <w:shd w:val="clear" w:color="auto" w:fill="auto"/>
          </w:tcPr>
          <w:p w14:paraId="240111F6" w14:textId="77777777" w:rsidR="00E4107F" w:rsidRPr="00034532" w:rsidRDefault="00E4107F" w:rsidP="002C73DD">
            <w:r w:rsidRPr="00034532">
              <w:t>WT#2.1</w:t>
            </w:r>
          </w:p>
        </w:tc>
        <w:tc>
          <w:tcPr>
            <w:tcW w:w="1428" w:type="dxa"/>
            <w:shd w:val="clear" w:color="auto" w:fill="auto"/>
          </w:tcPr>
          <w:p w14:paraId="581ACC3A" w14:textId="77777777" w:rsidR="00E4107F" w:rsidRPr="00034532" w:rsidRDefault="00E4107F" w:rsidP="002C73DD">
            <w:pPr>
              <w:rPr>
                <w:lang w:eastAsia="zh-CN"/>
              </w:rPr>
            </w:pPr>
            <w:r w:rsidRPr="00034532">
              <w:rPr>
                <w:lang w:eastAsia="zh-CN"/>
              </w:rPr>
              <w:t>0.75</w:t>
            </w:r>
          </w:p>
        </w:tc>
        <w:tc>
          <w:tcPr>
            <w:tcW w:w="1605" w:type="dxa"/>
          </w:tcPr>
          <w:p w14:paraId="1719C050" w14:textId="77777777" w:rsidR="00E4107F" w:rsidRPr="00034532" w:rsidRDefault="00E4107F" w:rsidP="002C73DD">
            <w:pPr>
              <w:rPr>
                <w:lang w:eastAsia="zh-CN"/>
              </w:rPr>
            </w:pPr>
            <w:r w:rsidRPr="00034532">
              <w:rPr>
                <w:lang w:eastAsia="zh-CN"/>
              </w:rPr>
              <w:t>0.25</w:t>
            </w:r>
          </w:p>
        </w:tc>
        <w:tc>
          <w:tcPr>
            <w:tcW w:w="1605" w:type="dxa"/>
          </w:tcPr>
          <w:p w14:paraId="51F37E79" w14:textId="77777777" w:rsidR="00E4107F" w:rsidRPr="00034532" w:rsidRDefault="00E4107F" w:rsidP="002C73DD">
            <w:r w:rsidRPr="00034532">
              <w:t>No</w:t>
            </w:r>
          </w:p>
        </w:tc>
        <w:tc>
          <w:tcPr>
            <w:tcW w:w="2447" w:type="dxa"/>
          </w:tcPr>
          <w:p w14:paraId="0547D7C1" w14:textId="77777777" w:rsidR="00E4107F" w:rsidRPr="00034532" w:rsidRDefault="00E4107F" w:rsidP="002C73DD">
            <w:r w:rsidRPr="00034532">
              <w:t>self-contained</w:t>
            </w:r>
          </w:p>
        </w:tc>
      </w:tr>
    </w:tbl>
    <w:p w14:paraId="4AD9E3B2" w14:textId="77777777" w:rsidR="00E4107F" w:rsidRDefault="00E4107F" w:rsidP="00CE545D">
      <w:pPr>
        <w:rPr>
          <w:noProof/>
        </w:rPr>
      </w:pPr>
    </w:p>
    <w:p w14:paraId="04273477" w14:textId="1AB1056D" w:rsidR="003773FA" w:rsidRPr="008C362F" w:rsidRDefault="003773FA" w:rsidP="003773F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ins w:id="7" w:author="LTHBM0" w:date="2022-07-23T10:40:00Z">
        <w:r w:rsidR="00C03F3E" w:rsidRPr="00C03F3E">
          <w:rPr>
            <w:rFonts w:ascii="Arial" w:hAnsi="Arial"/>
            <w:i/>
            <w:color w:val="FF0000"/>
            <w:sz w:val="24"/>
            <w:highlight w:val="yellow"/>
            <w:lang w:val="en-US"/>
          </w:rPr>
          <w:t>All text is new</w:t>
        </w:r>
      </w:ins>
    </w:p>
    <w:p w14:paraId="6F146570" w14:textId="77777777" w:rsidR="003773FA" w:rsidRDefault="003773FA" w:rsidP="003773FA">
      <w:pPr>
        <w:rPr>
          <w:noProof/>
        </w:rPr>
      </w:pPr>
    </w:p>
    <w:p w14:paraId="28847867" w14:textId="77777777" w:rsidR="003773FA" w:rsidRDefault="003773FA" w:rsidP="003773FA">
      <w:pPr>
        <w:rPr>
          <w:rFonts w:ascii="Arial" w:hAnsi="Arial" w:cs="Arial"/>
          <w:b/>
        </w:rPr>
      </w:pPr>
    </w:p>
    <w:p w14:paraId="32D0EB97" w14:textId="77777777" w:rsidR="003773FA" w:rsidRDefault="003773FA" w:rsidP="00420457">
      <w:pPr>
        <w:rPr>
          <w:rFonts w:ascii="Arial" w:hAnsi="Arial" w:cs="Arial"/>
          <w:b/>
        </w:rPr>
      </w:pPr>
    </w:p>
    <w:p w14:paraId="4EF04E12" w14:textId="77777777" w:rsidR="00C4464F" w:rsidRDefault="00C4464F" w:rsidP="00C4464F">
      <w:pPr>
        <w:pStyle w:val="Heading2"/>
      </w:pPr>
      <w:bookmarkStart w:id="8" w:name="_Toc104786734"/>
      <w:r>
        <w:t>8.4</w:t>
      </w:r>
      <w:r>
        <w:tab/>
        <w:t>Key Issue #4: Multiple SMFs for VN group communication</w:t>
      </w:r>
      <w:bookmarkEnd w:id="8"/>
    </w:p>
    <w:p w14:paraId="73EFF63B" w14:textId="60904F5A" w:rsidR="00C4464F" w:rsidDel="00C03F3E" w:rsidRDefault="00C4464F" w:rsidP="00C4464F">
      <w:pPr>
        <w:pStyle w:val="EditorsNote"/>
        <w:rPr>
          <w:del w:id="9" w:author="LTHBM0" w:date="2022-07-23T10:40:00Z"/>
        </w:rPr>
      </w:pPr>
      <w:del w:id="10" w:author="LTHBM0" w:date="2022-07-23T10:40:00Z">
        <w:r w:rsidDel="00C03F3E">
          <w:delText>Editor's note:</w:delText>
        </w:r>
        <w:r w:rsidDel="00C03F3E">
          <w:tab/>
          <w:delText>It is FFS the conclusion for KI#4.</w:delText>
        </w:r>
      </w:del>
    </w:p>
    <w:bookmarkEnd w:id="2"/>
    <w:p w14:paraId="139AA765" w14:textId="77777777" w:rsidR="000D7750" w:rsidRDefault="000D7750" w:rsidP="000D7750">
      <w:r>
        <w:t xml:space="preserve">As conclusion of studies related with Key Issue #4, only solution 3 and 16 are endorsed. </w:t>
      </w:r>
    </w:p>
    <w:p w14:paraId="798D12ED" w14:textId="77777777" w:rsidR="000D7750" w:rsidRDefault="000D7750" w:rsidP="000D7750">
      <w:pPr>
        <w:pStyle w:val="B1"/>
        <w:numPr>
          <w:ilvl w:val="0"/>
          <w:numId w:val="46"/>
        </w:numPr>
      </w:pPr>
      <w:r>
        <w:t xml:space="preserve">A new TS 23.501 Annex will be created to describe the deployments related with solution 16. </w:t>
      </w:r>
    </w:p>
    <w:p w14:paraId="5EA9DA8A" w14:textId="5F817670" w:rsidR="00C4464F" w:rsidRDefault="000D7750" w:rsidP="000D7750">
      <w:pPr>
        <w:pStyle w:val="B1"/>
        <w:numPr>
          <w:ilvl w:val="0"/>
          <w:numId w:val="46"/>
        </w:numPr>
      </w:pPr>
      <w:r>
        <w:t>Normative specifications will define in TS 23.501 and TS 23.502 the N16a enhancements related with solution 3.</w:t>
      </w:r>
    </w:p>
    <w:p w14:paraId="029AA7A2" w14:textId="77777777" w:rsidR="003773FA" w:rsidRDefault="003773FA" w:rsidP="003773FA">
      <w:pPr>
        <w:rPr>
          <w:noProof/>
        </w:rPr>
      </w:pPr>
    </w:p>
    <w:p w14:paraId="021DAC60" w14:textId="77777777" w:rsidR="003773FA" w:rsidRDefault="003773FA" w:rsidP="003773FA">
      <w:pPr>
        <w:rPr>
          <w:noProof/>
        </w:rPr>
      </w:pPr>
    </w:p>
    <w:p w14:paraId="476A8D08" w14:textId="77777777" w:rsidR="003773FA" w:rsidRDefault="003773FA" w:rsidP="003773FA">
      <w:pPr>
        <w:rPr>
          <w:noProof/>
        </w:rPr>
      </w:pPr>
    </w:p>
    <w:p w14:paraId="5DB1588C" w14:textId="77777777" w:rsidR="003773FA" w:rsidRPr="008C362F" w:rsidRDefault="003773FA" w:rsidP="003773F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779ED397" w14:textId="77777777" w:rsidR="003773FA" w:rsidRDefault="003773FA" w:rsidP="003773FA">
      <w:pPr>
        <w:rPr>
          <w:noProof/>
        </w:rPr>
      </w:pPr>
    </w:p>
    <w:p w14:paraId="752A5549" w14:textId="77777777" w:rsidR="008E7B2C" w:rsidRDefault="008E7B2C" w:rsidP="00420457">
      <w:pPr>
        <w:rPr>
          <w:rFonts w:ascii="Arial" w:hAnsi="Arial" w:cs="Arial"/>
          <w:b/>
        </w:rPr>
      </w:pPr>
    </w:p>
    <w:sectPr w:rsidR="008E7B2C"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7F679" w14:textId="77777777" w:rsidR="008F42DE" w:rsidRDefault="008F42DE">
      <w:r>
        <w:separator/>
      </w:r>
    </w:p>
    <w:p w14:paraId="5C975034" w14:textId="77777777" w:rsidR="008F42DE" w:rsidRDefault="008F42DE"/>
  </w:endnote>
  <w:endnote w:type="continuationSeparator" w:id="0">
    <w:p w14:paraId="1DF4B80B" w14:textId="77777777" w:rsidR="008F42DE" w:rsidRDefault="008F42DE">
      <w:r>
        <w:continuationSeparator/>
      </w:r>
    </w:p>
    <w:p w14:paraId="504542A1" w14:textId="77777777" w:rsidR="008F42DE" w:rsidRDefault="008F42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FC9BA" w14:textId="77777777" w:rsidR="008F42DE" w:rsidRDefault="008F42DE">
      <w:r>
        <w:separator/>
      </w:r>
    </w:p>
    <w:p w14:paraId="28BAE7D9" w14:textId="77777777" w:rsidR="008F42DE" w:rsidRDefault="008F42DE"/>
  </w:footnote>
  <w:footnote w:type="continuationSeparator" w:id="0">
    <w:p w14:paraId="02794FDB" w14:textId="77777777" w:rsidR="008F42DE" w:rsidRDefault="008F42DE">
      <w:r>
        <w:continuationSeparator/>
      </w:r>
    </w:p>
    <w:p w14:paraId="02F93BC9" w14:textId="77777777" w:rsidR="008F42DE" w:rsidRDefault="008F42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F097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55E38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8AF8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1E62F9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F4AD7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4AD8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824F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F47C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0A34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404B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1BD6C3C"/>
    <w:multiLevelType w:val="hybridMultilevel"/>
    <w:tmpl w:val="8F0AEBD2"/>
    <w:lvl w:ilvl="0" w:tplc="F56A655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1"/>
  </w:num>
  <w:num w:numId="17">
    <w:abstractNumId w:val="23"/>
  </w:num>
  <w:num w:numId="18">
    <w:abstractNumId w:val="32"/>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6"/>
  </w:num>
  <w:num w:numId="40">
    <w:abstractNumId w:val="44"/>
  </w:num>
  <w:num w:numId="41">
    <w:abstractNumId w:val="28"/>
  </w:num>
  <w:num w:numId="42">
    <w:abstractNumId w:val="22"/>
  </w:num>
  <w:num w:numId="43">
    <w:abstractNumId w:val="35"/>
  </w:num>
  <w:num w:numId="44">
    <w:abstractNumId w:val="26"/>
  </w:num>
  <w:num w:numId="45">
    <w:abstractNumId w:val="14"/>
  </w:num>
  <w:num w:numId="46">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75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0EBC"/>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5748"/>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966"/>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3FA"/>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1A75"/>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1A72"/>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180"/>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B2C"/>
    <w:rsid w:val="008E7DE8"/>
    <w:rsid w:val="008F1683"/>
    <w:rsid w:val="008F1AFE"/>
    <w:rsid w:val="008F24FB"/>
    <w:rsid w:val="008F4077"/>
    <w:rsid w:val="008F42DE"/>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1D49"/>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A36"/>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3F3E"/>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464F"/>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1EC8"/>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45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26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107F"/>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1A4D"/>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3</Pages>
  <Words>610</Words>
  <Characters>3478</Characters>
  <Application>Microsoft Office Word</Application>
  <DocSecurity>0</DocSecurity>
  <Lines>28</Lines>
  <Paragraphs>8</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SA WG2 Temporary Document</vt:lpstr>
      <vt:lpstr>August 17th – 26th, 2022; Elbonia          	  		(revision of S2-220)</vt:lpstr>
      <vt:lpstr>1	Discussion</vt:lpstr>
      <vt:lpstr>2 Proposal</vt:lpstr>
      <vt:lpstr>    7.4	Key Issue #4: Multiple SMFs for VN group communication</vt:lpstr>
      <vt:lpstr>    8.4	Key Issue #4: Multiple SMFs for VN group communication</vt:lpstr>
      <vt:lpstr>SA WG2 Temporary Document</vt:lpstr>
    </vt:vector>
  </TitlesOfParts>
  <Company>ETSI/MCC</Company>
  <LinksUpToDate>false</LinksUpToDate>
  <CharactersWithSpaces>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32</cp:revision>
  <cp:lastPrinted>2014-09-10T09:04:00Z</cp:lastPrinted>
  <dcterms:created xsi:type="dcterms:W3CDTF">2020-09-28T14:00:00Z</dcterms:created>
  <dcterms:modified xsi:type="dcterms:W3CDTF">2022-08-10T07:23:00Z</dcterms:modified>
</cp:coreProperties>
</file>